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8739EE" w14:textId="21C011E5" w:rsidR="0007604B" w:rsidRDefault="0007604B" w:rsidP="0007604B">
      <w:pPr>
        <w:pStyle w:val="CRCoverPage"/>
        <w:tabs>
          <w:tab w:val="right" w:pos="9639"/>
        </w:tabs>
        <w:spacing w:after="0"/>
        <w:rPr>
          <w:rFonts w:eastAsia="Times New Roman" w:cs="Arial"/>
          <w:b/>
          <w:sz w:val="24"/>
          <w:szCs w:val="24"/>
        </w:rPr>
      </w:pPr>
      <w:bookmarkStart w:id="0" w:name="_Hlk491845607"/>
      <w:bookmarkStart w:id="1" w:name="_Ref399006623"/>
      <w:bookmarkStart w:id="2" w:name="_Toc92513360"/>
      <w:r>
        <w:rPr>
          <w:rFonts w:cs="Arial"/>
          <w:b/>
          <w:sz w:val="24"/>
          <w:szCs w:val="24"/>
        </w:rPr>
        <w:t>3GPP TSG-RAN WG4 Meeting #90</w:t>
      </w:r>
      <w:r>
        <w:rPr>
          <w:rFonts w:cs="Arial"/>
          <w:b/>
          <w:sz w:val="24"/>
          <w:szCs w:val="24"/>
        </w:rPr>
        <w:tab/>
      </w:r>
      <w:r w:rsidR="00B75581" w:rsidRPr="00B75581">
        <w:rPr>
          <w:rFonts w:cs="Arial"/>
          <w:b/>
          <w:sz w:val="24"/>
          <w:szCs w:val="24"/>
        </w:rPr>
        <w:t>R4-1901421</w:t>
      </w:r>
    </w:p>
    <w:p w14:paraId="206E2F3C" w14:textId="7372D97D" w:rsidR="0043246B" w:rsidRPr="00322C4B" w:rsidRDefault="0007604B" w:rsidP="00322C4B">
      <w:pPr>
        <w:pStyle w:val="CRCoverPage"/>
        <w:tabs>
          <w:tab w:val="right" w:pos="9639"/>
        </w:tabs>
        <w:spacing w:after="0"/>
        <w:rPr>
          <w:rFonts w:cs="Arial"/>
          <w:b/>
          <w:sz w:val="24"/>
          <w:szCs w:val="24"/>
        </w:rPr>
      </w:pPr>
      <w:r>
        <w:rPr>
          <w:rFonts w:cs="Arial"/>
          <w:b/>
          <w:sz w:val="24"/>
          <w:szCs w:val="24"/>
        </w:rPr>
        <w:t>Athens, Greece, 25 February – 1 March 2019</w:t>
      </w:r>
      <w:bookmarkStart w:id="3" w:name="_GoBack"/>
      <w:bookmarkEnd w:id="0"/>
      <w:bookmarkEnd w:id="3"/>
    </w:p>
    <w:p w14:paraId="206E2F3D" w14:textId="77777777" w:rsidR="0043246B" w:rsidRPr="00F71A33" w:rsidRDefault="0043246B" w:rsidP="0043246B">
      <w:pPr>
        <w:pStyle w:val="a1"/>
        <w:rPr>
          <w:rFonts w:eastAsia="SimSun"/>
          <w:lang w:eastAsia="zh-CN"/>
        </w:rPr>
      </w:pPr>
    </w:p>
    <w:p w14:paraId="206E2F3E" w14:textId="77777777" w:rsidR="0043246B" w:rsidRPr="00F26092" w:rsidRDefault="0043246B" w:rsidP="0043246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Ericsson</w:t>
      </w:r>
    </w:p>
    <w:p w14:paraId="206E2F3F" w14:textId="44D789F0" w:rsidR="0043246B" w:rsidRPr="006B7742" w:rsidRDefault="0043246B" w:rsidP="0043246B">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F71A33">
        <w:rPr>
          <w:rFonts w:ascii="Arial" w:hAnsi="Arial" w:cs="Arial"/>
          <w:sz w:val="22"/>
        </w:rPr>
        <w:t>TP for TR 36.71</w:t>
      </w:r>
      <w:r w:rsidR="00421457">
        <w:rPr>
          <w:rFonts w:ascii="Arial" w:hAnsi="Arial" w:cs="Arial"/>
          <w:sz w:val="22"/>
        </w:rPr>
        <w:t>6</w:t>
      </w:r>
      <w:r w:rsidRPr="00F71A33">
        <w:rPr>
          <w:rFonts w:ascii="Arial" w:hAnsi="Arial" w:cs="Arial"/>
          <w:sz w:val="22"/>
        </w:rPr>
        <w:t>-0</w:t>
      </w:r>
      <w:r w:rsidR="00C70C5D">
        <w:rPr>
          <w:rFonts w:ascii="Arial" w:hAnsi="Arial" w:cs="Arial"/>
          <w:sz w:val="22"/>
        </w:rPr>
        <w:t>1</w:t>
      </w:r>
      <w:r w:rsidRPr="00F71A33">
        <w:rPr>
          <w:rFonts w:ascii="Arial" w:hAnsi="Arial" w:cs="Arial"/>
          <w:sz w:val="22"/>
        </w:rPr>
        <w:t>-0</w:t>
      </w:r>
      <w:r w:rsidR="00C70C5D">
        <w:rPr>
          <w:rFonts w:ascii="Arial" w:hAnsi="Arial" w:cs="Arial"/>
          <w:sz w:val="22"/>
        </w:rPr>
        <w:t>1</w:t>
      </w:r>
      <w:r w:rsidRPr="00F71A33">
        <w:rPr>
          <w:rFonts w:ascii="Arial" w:hAnsi="Arial" w:cs="Arial"/>
          <w:sz w:val="22"/>
        </w:rPr>
        <w:t xml:space="preserve">: </w:t>
      </w:r>
      <w:bookmarkStart w:id="4" w:name="_Hlk535492874"/>
      <w:r w:rsidR="00F5017F" w:rsidRPr="00F5017F">
        <w:rPr>
          <w:rFonts w:ascii="Arial" w:hAnsi="Arial" w:cs="Arial"/>
          <w:sz w:val="22"/>
        </w:rPr>
        <w:t>including symbols and abbreviations</w:t>
      </w:r>
      <w:bookmarkEnd w:id="4"/>
    </w:p>
    <w:p w14:paraId="206E2F40" w14:textId="1A6F643E" w:rsidR="0043246B" w:rsidRPr="0022403E" w:rsidRDefault="0043246B" w:rsidP="0043246B">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592EA5">
        <w:rPr>
          <w:rFonts w:ascii="Arial" w:hAnsi="Arial" w:cs="Arial"/>
          <w:sz w:val="22"/>
        </w:rPr>
        <w:t>7</w:t>
      </w:r>
      <w:r>
        <w:rPr>
          <w:rFonts w:ascii="Arial" w:hAnsi="Arial" w:cs="Arial"/>
          <w:sz w:val="22"/>
        </w:rPr>
        <w:t>.1</w:t>
      </w:r>
      <w:r w:rsidRPr="002A24F6">
        <w:rPr>
          <w:rFonts w:ascii="Arial" w:hAnsi="Arial" w:cs="Arial"/>
          <w:sz w:val="22"/>
        </w:rPr>
        <w:t>.1</w:t>
      </w:r>
    </w:p>
    <w:p w14:paraId="206E2F41" w14:textId="77777777" w:rsidR="0043246B" w:rsidRPr="00A62DA7" w:rsidRDefault="0043246B" w:rsidP="0043246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1"/>
    <w:bookmarkEnd w:id="2"/>
    <w:p w14:paraId="206E2F42" w14:textId="77777777" w:rsidR="0043246B" w:rsidRDefault="0043246B" w:rsidP="0043246B">
      <w:pPr>
        <w:pStyle w:val="Heading1"/>
        <w:numPr>
          <w:ilvl w:val="0"/>
          <w:numId w:val="0"/>
        </w:numPr>
        <w:ind w:left="533" w:hanging="533"/>
        <w:rPr>
          <w:rFonts w:eastAsia="SimSun"/>
          <w:lang w:eastAsia="zh-CN"/>
        </w:rPr>
      </w:pPr>
      <w:r>
        <w:rPr>
          <w:rFonts w:eastAsia="SimSun" w:hint="eastAsia"/>
          <w:lang w:eastAsia="zh-CN"/>
        </w:rPr>
        <w:t>Background</w:t>
      </w:r>
    </w:p>
    <w:p w14:paraId="206E2F43" w14:textId="79DCF31B" w:rsidR="0043246B" w:rsidRPr="00506149" w:rsidRDefault="0043246B" w:rsidP="0043246B">
      <w:r>
        <w:rPr>
          <w:rFonts w:hint="eastAsia"/>
        </w:rPr>
        <w:t xml:space="preserve">This contribution provides the TP </w:t>
      </w:r>
      <w:bookmarkStart w:id="5" w:name="_Hlk535492907"/>
      <w:r w:rsidR="00F5017F">
        <w:t xml:space="preserve">to </w:t>
      </w:r>
      <w:r w:rsidR="00EA20E7">
        <w:t>includes</w:t>
      </w:r>
      <w:r w:rsidR="00EA20E7" w:rsidRPr="00F5017F">
        <w:t xml:space="preserve"> symbols</w:t>
      </w:r>
      <w:r w:rsidR="00F5017F" w:rsidRPr="00F5017F">
        <w:t xml:space="preserve"> and abbreviations</w:t>
      </w:r>
      <w:r>
        <w:t xml:space="preserve"> </w:t>
      </w:r>
      <w:r w:rsidR="00EF15DA">
        <w:t xml:space="preserve">in </w:t>
      </w:r>
      <w:bookmarkEnd w:id="5"/>
      <w:r w:rsidRPr="0075069C">
        <w:t xml:space="preserve">TR </w:t>
      </w:r>
      <w:r>
        <w:t>36.71</w:t>
      </w:r>
      <w:r w:rsidR="00421457">
        <w:t>6</w:t>
      </w:r>
      <w:r>
        <w:t>-0</w:t>
      </w:r>
      <w:r w:rsidR="00C70C5D">
        <w:t>1</w:t>
      </w:r>
      <w:r w:rsidRPr="00F71A33">
        <w:t>-0</w:t>
      </w:r>
      <w:r w:rsidR="00C70C5D">
        <w:t>1</w:t>
      </w:r>
      <w:r>
        <w:rPr>
          <w:rFonts w:hint="eastAsia"/>
        </w:rPr>
        <w:t xml:space="preserve"> </w:t>
      </w:r>
      <w:r w:rsidR="00866029">
        <w:t>v0.</w:t>
      </w:r>
      <w:r w:rsidR="000F70EB">
        <w:t>2</w:t>
      </w:r>
      <w:r w:rsidR="00866029">
        <w:t>.</w:t>
      </w:r>
      <w:r w:rsidR="000F70EB">
        <w:t>0</w:t>
      </w:r>
      <w:r w:rsidR="00866029">
        <w:t xml:space="preserve"> [1</w:t>
      </w:r>
      <w:r>
        <w:t>].</w:t>
      </w:r>
    </w:p>
    <w:p w14:paraId="206E2F44" w14:textId="77777777" w:rsidR="00421457" w:rsidRDefault="00421457" w:rsidP="00421457">
      <w:pPr>
        <w:pStyle w:val="Heading1"/>
        <w:numPr>
          <w:ilvl w:val="0"/>
          <w:numId w:val="0"/>
        </w:numPr>
        <w:ind w:left="533" w:hanging="533"/>
        <w:rPr>
          <w:rFonts w:eastAsia="SimSun"/>
          <w:lang w:eastAsia="zh-CN"/>
        </w:rPr>
      </w:pPr>
      <w:r>
        <w:rPr>
          <w:rFonts w:eastAsia="SimSun" w:hint="eastAsia"/>
          <w:lang w:eastAsia="zh-CN"/>
        </w:rPr>
        <w:t>Text Proposal</w:t>
      </w:r>
    </w:p>
    <w:p w14:paraId="206E2F45" w14:textId="77777777" w:rsidR="00421457" w:rsidRDefault="00421457" w:rsidP="00421457">
      <w:pPr>
        <w:pStyle w:val="Heading5"/>
        <w:rPr>
          <w:rFonts w:eastAsia="MS Mincho"/>
          <w:color w:val="0070C0"/>
          <w:sz w:val="32"/>
          <w:szCs w:val="32"/>
        </w:rPr>
      </w:pPr>
      <w:r>
        <w:rPr>
          <w:rFonts w:eastAsia="MS Mincho"/>
          <w:color w:val="0070C0"/>
          <w:sz w:val="32"/>
          <w:szCs w:val="32"/>
        </w:rPr>
        <w:t>---Start of changes---</w:t>
      </w:r>
    </w:p>
    <w:p w14:paraId="0AD5E086" w14:textId="3AB00A11" w:rsidR="00F5017F" w:rsidRPr="00E85092" w:rsidRDefault="00F5017F" w:rsidP="00F5017F">
      <w:pPr>
        <w:pStyle w:val="Heading1"/>
        <w:numPr>
          <w:ilvl w:val="0"/>
          <w:numId w:val="0"/>
        </w:numPr>
        <w:rPr>
          <w:lang w:val="en-US"/>
        </w:rPr>
      </w:pPr>
      <w:bookmarkStart w:id="6" w:name="_Toc527979603"/>
      <w:bookmarkStart w:id="7" w:name="_Toc531767986"/>
      <w:r>
        <w:rPr>
          <w:lang w:val="en-US"/>
        </w:rPr>
        <w:t>3</w:t>
      </w:r>
      <w:r w:rsidRPr="00E85092">
        <w:rPr>
          <w:lang w:val="en-US"/>
        </w:rPr>
        <w:tab/>
        <w:t>Definitions, symbols and abbreviations</w:t>
      </w:r>
      <w:bookmarkEnd w:id="6"/>
      <w:bookmarkEnd w:id="7"/>
    </w:p>
    <w:p w14:paraId="0AAFF668" w14:textId="77777777" w:rsidR="00F5017F" w:rsidRPr="00E85092" w:rsidRDefault="00F5017F" w:rsidP="00F5017F">
      <w:pPr>
        <w:pStyle w:val="Heading2"/>
        <w:numPr>
          <w:ilvl w:val="0"/>
          <w:numId w:val="0"/>
        </w:numPr>
        <w:spacing w:after="240"/>
        <w:rPr>
          <w:lang w:val="en-US"/>
        </w:rPr>
      </w:pPr>
      <w:bookmarkStart w:id="8" w:name="_Toc527979604"/>
      <w:bookmarkStart w:id="9" w:name="_Toc531767987"/>
      <w:r w:rsidRPr="00E85092">
        <w:rPr>
          <w:lang w:val="en-US"/>
        </w:rPr>
        <w:t>3.1</w:t>
      </w:r>
      <w:r w:rsidRPr="00E85092">
        <w:rPr>
          <w:lang w:val="en-US"/>
        </w:rPr>
        <w:tab/>
        <w:t>Definitions</w:t>
      </w:r>
      <w:bookmarkEnd w:id="8"/>
      <w:bookmarkEnd w:id="9"/>
    </w:p>
    <w:p w14:paraId="5A96C81C" w14:textId="77777777" w:rsidR="00F5017F" w:rsidRPr="00235394" w:rsidRDefault="00F5017F" w:rsidP="00F5017F">
      <w:r w:rsidRPr="00235394">
        <w:t>For the purposes of the present document, the terms and definitions given in TR 21.905 [</w:t>
      </w:r>
      <w:r>
        <w:rPr>
          <w:rFonts w:hint="eastAsia"/>
        </w:rPr>
        <w:t>1</w:t>
      </w:r>
      <w:r w:rsidRPr="00235394">
        <w:t xml:space="preserve">] and the following apply. </w:t>
      </w:r>
      <w:r w:rsidRPr="00235394">
        <w:br/>
        <w:t>A term defined in the present document takes precedence over the definition of the same term, if any, in TR 21.905 [</w:t>
      </w:r>
      <w:r>
        <w:rPr>
          <w:rFonts w:hint="eastAsia"/>
        </w:rPr>
        <w:t>1</w:t>
      </w:r>
      <w:r w:rsidRPr="00235394">
        <w:t>].</w:t>
      </w:r>
    </w:p>
    <w:p w14:paraId="6587BBBA" w14:textId="77777777" w:rsidR="00F5017F" w:rsidRPr="00E85092" w:rsidRDefault="00F5017F" w:rsidP="00F5017F">
      <w:pPr>
        <w:pStyle w:val="Heading2"/>
        <w:numPr>
          <w:ilvl w:val="0"/>
          <w:numId w:val="0"/>
        </w:numPr>
        <w:spacing w:after="240"/>
        <w:rPr>
          <w:lang w:val="en-US"/>
        </w:rPr>
      </w:pPr>
      <w:bookmarkStart w:id="10" w:name="_Toc527979605"/>
      <w:bookmarkStart w:id="11" w:name="_Toc531767988"/>
      <w:r w:rsidRPr="00E85092">
        <w:rPr>
          <w:lang w:val="en-US"/>
        </w:rPr>
        <w:t>3.2</w:t>
      </w:r>
      <w:r w:rsidRPr="00E85092">
        <w:rPr>
          <w:lang w:val="en-US"/>
        </w:rPr>
        <w:tab/>
        <w:t>Symbols</w:t>
      </w:r>
      <w:bookmarkEnd w:id="10"/>
      <w:bookmarkEnd w:id="11"/>
    </w:p>
    <w:p w14:paraId="2339BB71" w14:textId="0D817E8D" w:rsidR="00F5017F" w:rsidRPr="00235394" w:rsidDel="00252804" w:rsidRDefault="00F5017F" w:rsidP="00F5017F">
      <w:pPr>
        <w:keepNext/>
        <w:rPr>
          <w:del w:id="12" w:author="Per Lindell" w:date="2019-01-17T12:48:00Z"/>
        </w:rPr>
      </w:pPr>
      <w:del w:id="13" w:author="Per Lindell" w:date="2019-01-17T12:48:00Z">
        <w:r w:rsidRPr="00235394" w:rsidDel="00252804">
          <w:delText>For the purposes of the present document, the following symbols apply:</w:delText>
        </w:r>
      </w:del>
    </w:p>
    <w:p w14:paraId="78D8B4F7" w14:textId="356196C2" w:rsidR="00F5017F" w:rsidRPr="00235394" w:rsidDel="00252804" w:rsidRDefault="00F5017F" w:rsidP="00F5017F">
      <w:pPr>
        <w:pStyle w:val="EW"/>
        <w:rPr>
          <w:del w:id="14" w:author="Per Lindell" w:date="2019-01-17T12:48:00Z"/>
        </w:rPr>
      </w:pPr>
      <w:del w:id="15" w:author="Per Lindell" w:date="2019-01-17T12:48:00Z">
        <w:r w:rsidRPr="00235394" w:rsidDel="00252804">
          <w:delText>&lt;symbol&gt;</w:delText>
        </w:r>
        <w:r w:rsidRPr="00235394" w:rsidDel="00252804">
          <w:tab/>
          <w:delText>&lt;Explanation&gt;</w:delText>
        </w:r>
      </w:del>
    </w:p>
    <w:p w14:paraId="7CA1C3C5" w14:textId="77777777" w:rsidR="00252804" w:rsidRPr="00E00091" w:rsidRDefault="00252804" w:rsidP="00252804">
      <w:pPr>
        <w:keepNext/>
        <w:rPr>
          <w:ins w:id="16" w:author="Per Lindell" w:date="2019-01-17T12:48:00Z"/>
          <w:rFonts w:eastAsia="Malgun Gothic"/>
          <w:lang w:eastAsia="ko-KR"/>
        </w:rPr>
      </w:pPr>
      <w:bookmarkStart w:id="17" w:name="_Toc527979606"/>
      <w:bookmarkStart w:id="18" w:name="_Toc531767989"/>
      <w:ins w:id="19" w:author="Per Lindell" w:date="2019-01-17T12:48:00Z">
        <w:r w:rsidRPr="00E00091">
          <w:t>For the purposes of the present document, the following symbols apply:</w:t>
        </w:r>
      </w:ins>
    </w:p>
    <w:p w14:paraId="64E05B45" w14:textId="77777777" w:rsidR="00252804" w:rsidRPr="00E00091" w:rsidRDefault="00252804" w:rsidP="00252804">
      <w:pPr>
        <w:pStyle w:val="EW"/>
        <w:rPr>
          <w:ins w:id="20" w:author="Per Lindell" w:date="2019-01-17T12:48:00Z"/>
          <w:rFonts w:eastAsia="Malgun Gothic"/>
          <w:lang w:eastAsia="ko-KR"/>
        </w:rPr>
      </w:pPr>
      <w:proofErr w:type="spellStart"/>
      <w:ins w:id="21" w:author="Per Lindell" w:date="2019-01-17T12:48:00Z">
        <w:r w:rsidRPr="00E00091">
          <w:t>BW</w:t>
        </w:r>
        <w:r w:rsidRPr="00E00091">
          <w:rPr>
            <w:vertAlign w:val="subscript"/>
          </w:rPr>
          <w:t>Channel_CA</w:t>
        </w:r>
        <w:proofErr w:type="spellEnd"/>
        <w:r w:rsidRPr="00E00091">
          <w:t xml:space="preserve"> </w:t>
        </w:r>
        <w:r w:rsidRPr="00E00091">
          <w:tab/>
          <w:t xml:space="preserve">Aggregated channel bandwidth, expressed in </w:t>
        </w:r>
        <w:proofErr w:type="spellStart"/>
        <w:r w:rsidRPr="00E00091">
          <w:t>MHz.</w:t>
        </w:r>
        <w:proofErr w:type="spellEnd"/>
      </w:ins>
    </w:p>
    <w:p w14:paraId="0E1A45E7" w14:textId="77777777" w:rsidR="00252804" w:rsidRPr="00E00091" w:rsidRDefault="00252804" w:rsidP="00252804">
      <w:pPr>
        <w:pStyle w:val="EW"/>
        <w:tabs>
          <w:tab w:val="left" w:pos="284"/>
          <w:tab w:val="left" w:pos="568"/>
          <w:tab w:val="left" w:pos="852"/>
          <w:tab w:val="left" w:pos="1136"/>
          <w:tab w:val="left" w:pos="1420"/>
          <w:tab w:val="left" w:pos="3405"/>
        </w:tabs>
        <w:rPr>
          <w:ins w:id="22" w:author="Per Lindell" w:date="2019-01-17T12:48:00Z"/>
        </w:rPr>
      </w:pPr>
      <w:proofErr w:type="spellStart"/>
      <w:ins w:id="23" w:author="Per Lindell" w:date="2019-01-17T12:48:00Z">
        <w:r w:rsidRPr="00E00091">
          <w:t>F</w:t>
        </w:r>
        <w:r w:rsidRPr="00E00091">
          <w:rPr>
            <w:vertAlign w:val="subscript"/>
          </w:rPr>
          <w:t>Interferer</w:t>
        </w:r>
        <w:proofErr w:type="spellEnd"/>
        <w:r w:rsidRPr="00E00091">
          <w:rPr>
            <w:vertAlign w:val="subscript"/>
          </w:rPr>
          <w:tab/>
        </w:r>
        <w:r w:rsidRPr="00E00091">
          <w:rPr>
            <w:vertAlign w:val="subscript"/>
          </w:rPr>
          <w:tab/>
        </w:r>
        <w:r w:rsidRPr="00E00091">
          <w:rPr>
            <w:vertAlign w:val="subscript"/>
          </w:rPr>
          <w:tab/>
        </w:r>
        <w:r w:rsidRPr="00E00091">
          <w:t>Frequency of the interferer</w:t>
        </w:r>
      </w:ins>
    </w:p>
    <w:p w14:paraId="20F86E9C" w14:textId="77777777" w:rsidR="00252804" w:rsidRPr="00E00091" w:rsidRDefault="00252804" w:rsidP="00252804">
      <w:pPr>
        <w:pStyle w:val="EW"/>
        <w:tabs>
          <w:tab w:val="left" w:pos="284"/>
          <w:tab w:val="left" w:pos="568"/>
          <w:tab w:val="left" w:pos="852"/>
          <w:tab w:val="left" w:pos="1136"/>
          <w:tab w:val="left" w:pos="1420"/>
          <w:tab w:val="left" w:pos="3405"/>
        </w:tabs>
        <w:rPr>
          <w:ins w:id="24" w:author="Per Lindell" w:date="2019-01-17T12:48:00Z"/>
          <w:rFonts w:eastAsia="Malgun Gothic"/>
          <w:lang w:eastAsia="ko-KR"/>
        </w:rPr>
      </w:pPr>
      <w:proofErr w:type="spellStart"/>
      <w:ins w:id="25" w:author="Per Lindell" w:date="2019-01-17T12:48:00Z">
        <w:r w:rsidRPr="00E00091">
          <w:t>F</w:t>
        </w:r>
        <w:r w:rsidRPr="00E00091">
          <w:rPr>
            <w:vertAlign w:val="subscript"/>
          </w:rPr>
          <w:t>Ioffset</w:t>
        </w:r>
        <w:proofErr w:type="spellEnd"/>
        <w:r w:rsidRPr="00E00091">
          <w:rPr>
            <w:vertAlign w:val="subscript"/>
          </w:rPr>
          <w:tab/>
        </w:r>
        <w:r w:rsidRPr="00E00091">
          <w:rPr>
            <w:vertAlign w:val="subscript"/>
          </w:rPr>
          <w:tab/>
        </w:r>
        <w:r w:rsidRPr="00E00091">
          <w:rPr>
            <w:vertAlign w:val="subscript"/>
          </w:rPr>
          <w:tab/>
        </w:r>
        <w:r w:rsidRPr="00E00091">
          <w:rPr>
            <w:vertAlign w:val="subscript"/>
          </w:rPr>
          <w:tab/>
        </w:r>
        <w:r w:rsidRPr="00E00091">
          <w:t xml:space="preserve">Frequency offset of the interferer (between the </w:t>
        </w:r>
        <w:proofErr w:type="spellStart"/>
        <w:r w:rsidRPr="00E00091">
          <w:t>center</w:t>
        </w:r>
        <w:proofErr w:type="spellEnd"/>
        <w:r w:rsidRPr="00E00091">
          <w:t xml:space="preserve"> frequency of the interferer and the closest edge of the carrier measured)</w:t>
        </w:r>
      </w:ins>
    </w:p>
    <w:p w14:paraId="75B81948" w14:textId="77777777" w:rsidR="00252804" w:rsidRPr="00E00091" w:rsidRDefault="00252804" w:rsidP="00252804">
      <w:pPr>
        <w:pStyle w:val="EW"/>
        <w:rPr>
          <w:ins w:id="26" w:author="Per Lindell" w:date="2019-01-17T12:48:00Z"/>
        </w:rPr>
      </w:pPr>
      <w:proofErr w:type="spellStart"/>
      <w:ins w:id="27" w:author="Per Lindell" w:date="2019-01-17T12:48:00Z">
        <w:r w:rsidRPr="00E00091">
          <w:t>F</w:t>
        </w:r>
        <w:r w:rsidRPr="00E00091">
          <w:rPr>
            <w:vertAlign w:val="subscript"/>
          </w:rPr>
          <w:t>DL_low</w:t>
        </w:r>
        <w:proofErr w:type="spellEnd"/>
        <w:r w:rsidRPr="00E00091">
          <w:rPr>
            <w:vertAlign w:val="subscript"/>
          </w:rPr>
          <w:tab/>
        </w:r>
        <w:proofErr w:type="gramStart"/>
        <w:r w:rsidRPr="00E00091">
          <w:t>The</w:t>
        </w:r>
        <w:proofErr w:type="gramEnd"/>
        <w:r w:rsidRPr="00E00091">
          <w:t xml:space="preserve"> lowest frequency of the downlink operating band</w:t>
        </w:r>
      </w:ins>
    </w:p>
    <w:p w14:paraId="32AECB5B" w14:textId="77777777" w:rsidR="00252804" w:rsidRPr="00E00091" w:rsidRDefault="00252804" w:rsidP="00252804">
      <w:pPr>
        <w:pStyle w:val="EW"/>
        <w:rPr>
          <w:ins w:id="28" w:author="Per Lindell" w:date="2019-01-17T12:48:00Z"/>
        </w:rPr>
      </w:pPr>
      <w:proofErr w:type="spellStart"/>
      <w:ins w:id="29" w:author="Per Lindell" w:date="2019-01-17T12:48:00Z">
        <w:r w:rsidRPr="00E00091">
          <w:t>F</w:t>
        </w:r>
        <w:r w:rsidRPr="00E00091">
          <w:rPr>
            <w:vertAlign w:val="subscript"/>
          </w:rPr>
          <w:t>DL_high</w:t>
        </w:r>
        <w:proofErr w:type="spellEnd"/>
        <w:r w:rsidRPr="00E00091">
          <w:rPr>
            <w:vertAlign w:val="subscript"/>
          </w:rPr>
          <w:tab/>
        </w:r>
        <w:proofErr w:type="gramStart"/>
        <w:r w:rsidRPr="00E00091">
          <w:t>The</w:t>
        </w:r>
        <w:proofErr w:type="gramEnd"/>
        <w:r w:rsidRPr="00E00091">
          <w:t xml:space="preserve"> highest frequency of the downlink operating band</w:t>
        </w:r>
      </w:ins>
    </w:p>
    <w:p w14:paraId="76BC209F" w14:textId="77777777" w:rsidR="00252804" w:rsidRPr="00E00091" w:rsidRDefault="00252804" w:rsidP="00252804">
      <w:pPr>
        <w:pStyle w:val="EW"/>
        <w:rPr>
          <w:ins w:id="30" w:author="Per Lindell" w:date="2019-01-17T12:48:00Z"/>
        </w:rPr>
      </w:pPr>
      <w:proofErr w:type="spellStart"/>
      <w:ins w:id="31" w:author="Per Lindell" w:date="2019-01-17T12:48:00Z">
        <w:r w:rsidRPr="00E00091">
          <w:t>F</w:t>
        </w:r>
        <w:r w:rsidRPr="00E00091">
          <w:rPr>
            <w:vertAlign w:val="subscript"/>
          </w:rPr>
          <w:t>UL_low</w:t>
        </w:r>
        <w:proofErr w:type="spellEnd"/>
        <w:r w:rsidRPr="00E00091">
          <w:rPr>
            <w:vertAlign w:val="subscript"/>
          </w:rPr>
          <w:tab/>
        </w:r>
        <w:proofErr w:type="gramStart"/>
        <w:r w:rsidRPr="00E00091">
          <w:t>The</w:t>
        </w:r>
        <w:proofErr w:type="gramEnd"/>
        <w:r w:rsidRPr="00E00091">
          <w:t xml:space="preserve"> lowest frequency of the uplink operating band</w:t>
        </w:r>
      </w:ins>
    </w:p>
    <w:p w14:paraId="2A3C674E" w14:textId="77777777" w:rsidR="00252804" w:rsidRPr="00E00091" w:rsidRDefault="00252804" w:rsidP="00252804">
      <w:pPr>
        <w:pStyle w:val="EW"/>
        <w:rPr>
          <w:ins w:id="32" w:author="Per Lindell" w:date="2019-01-17T12:48:00Z"/>
          <w:rFonts w:eastAsia="Malgun Gothic"/>
          <w:lang w:eastAsia="ko-KR"/>
        </w:rPr>
      </w:pPr>
      <w:proofErr w:type="spellStart"/>
      <w:ins w:id="33" w:author="Per Lindell" w:date="2019-01-17T12:48:00Z">
        <w:r w:rsidRPr="00E00091">
          <w:t>F</w:t>
        </w:r>
        <w:r w:rsidRPr="00E00091">
          <w:rPr>
            <w:vertAlign w:val="subscript"/>
          </w:rPr>
          <w:t>UL_high</w:t>
        </w:r>
        <w:proofErr w:type="spellEnd"/>
        <w:r w:rsidRPr="00E00091">
          <w:rPr>
            <w:vertAlign w:val="subscript"/>
          </w:rPr>
          <w:tab/>
        </w:r>
        <w:proofErr w:type="gramStart"/>
        <w:r w:rsidRPr="00E00091">
          <w:t>The</w:t>
        </w:r>
        <w:proofErr w:type="gramEnd"/>
        <w:r w:rsidRPr="00E00091">
          <w:t xml:space="preserve"> highest frequency of the uplink operating band</w:t>
        </w:r>
      </w:ins>
    </w:p>
    <w:p w14:paraId="6A53D268" w14:textId="77777777" w:rsidR="00252804" w:rsidRPr="00E00091" w:rsidRDefault="00252804" w:rsidP="00252804">
      <w:pPr>
        <w:pStyle w:val="EW"/>
        <w:rPr>
          <w:ins w:id="34" w:author="Per Lindell" w:date="2019-01-17T12:48:00Z"/>
          <w:i/>
        </w:rPr>
      </w:pPr>
      <w:proofErr w:type="spellStart"/>
      <w:ins w:id="35" w:author="Per Lindell" w:date="2019-01-17T12:48:00Z">
        <w:r w:rsidRPr="00E00091">
          <w:t>F</w:t>
        </w:r>
        <w:r w:rsidRPr="00E00091">
          <w:rPr>
            <w:vertAlign w:val="subscript"/>
          </w:rPr>
          <w:t>offset</w:t>
        </w:r>
        <w:proofErr w:type="spellEnd"/>
        <w:r w:rsidRPr="00E00091">
          <w:t xml:space="preserve"> </w:t>
        </w:r>
        <w:r w:rsidRPr="00E00091">
          <w:tab/>
          <w:t xml:space="preserve">Frequency offset from </w:t>
        </w:r>
        <w:proofErr w:type="spellStart"/>
        <w:r w:rsidRPr="00E00091">
          <w:t>F</w:t>
        </w:r>
        <w:r w:rsidRPr="00E00091">
          <w:rPr>
            <w:vertAlign w:val="subscript"/>
          </w:rPr>
          <w:t>C_high</w:t>
        </w:r>
        <w:proofErr w:type="spellEnd"/>
        <w:r w:rsidRPr="00E00091">
          <w:t xml:space="preserve"> to the </w:t>
        </w:r>
        <w:r w:rsidRPr="00E00091">
          <w:rPr>
            <w:i/>
          </w:rPr>
          <w:t>higher edge</w:t>
        </w:r>
        <w:r w:rsidRPr="00E00091">
          <w:t xml:space="preserve"> or </w:t>
        </w:r>
        <w:proofErr w:type="spellStart"/>
        <w:r w:rsidRPr="00E00091">
          <w:t>F</w:t>
        </w:r>
        <w:r w:rsidRPr="00E00091">
          <w:rPr>
            <w:vertAlign w:val="subscript"/>
          </w:rPr>
          <w:t>C_low</w:t>
        </w:r>
        <w:proofErr w:type="spellEnd"/>
        <w:r w:rsidRPr="00E00091">
          <w:t xml:space="preserve"> to the </w:t>
        </w:r>
        <w:r w:rsidRPr="00E00091">
          <w:rPr>
            <w:i/>
            <w:iCs/>
          </w:rPr>
          <w:t>lower edge</w:t>
        </w:r>
        <w:r w:rsidRPr="00E00091">
          <w:rPr>
            <w:i/>
          </w:rPr>
          <w:t>.</w:t>
        </w:r>
      </w:ins>
    </w:p>
    <w:p w14:paraId="2CBBCD07" w14:textId="77777777" w:rsidR="00252804" w:rsidRPr="00E00091" w:rsidRDefault="00252804" w:rsidP="00252804">
      <w:pPr>
        <w:pStyle w:val="EW"/>
        <w:rPr>
          <w:ins w:id="36" w:author="Per Lindell" w:date="2019-01-17T12:48:00Z"/>
        </w:rPr>
      </w:pPr>
      <w:proofErr w:type="spellStart"/>
      <w:ins w:id="37" w:author="Per Lindell" w:date="2019-01-17T12:48:00Z">
        <w:r w:rsidRPr="00E00091">
          <w:t>Δ</w:t>
        </w:r>
        <w:proofErr w:type="gramStart"/>
        <w:r w:rsidRPr="00E00091">
          <w:t>R</w:t>
        </w:r>
        <w:r w:rsidRPr="00E00091">
          <w:rPr>
            <w:vertAlign w:val="subscript"/>
          </w:rPr>
          <w:t>IB,c</w:t>
        </w:r>
        <w:proofErr w:type="spellEnd"/>
        <w:proofErr w:type="gramEnd"/>
        <w:r w:rsidRPr="00E00091">
          <w:rPr>
            <w:vertAlign w:val="subscript"/>
          </w:rPr>
          <w:tab/>
        </w:r>
        <w:r w:rsidRPr="00E00091">
          <w:t xml:space="preserve">Allowed reference sensitivity relaxation due to support for inter-band CA operation, for serving cell </w:t>
        </w:r>
        <w:r w:rsidRPr="00E00091">
          <w:rPr>
            <w:i/>
          </w:rPr>
          <w:t>c</w:t>
        </w:r>
        <w:r w:rsidRPr="00E00091">
          <w:t>.</w:t>
        </w:r>
      </w:ins>
    </w:p>
    <w:p w14:paraId="3BB558F0" w14:textId="77777777" w:rsidR="00252804" w:rsidRPr="00E00091" w:rsidRDefault="00252804" w:rsidP="00252804">
      <w:pPr>
        <w:pStyle w:val="EW"/>
        <w:rPr>
          <w:ins w:id="38" w:author="Per Lindell" w:date="2019-01-17T12:48:00Z"/>
        </w:rPr>
      </w:pPr>
      <w:proofErr w:type="spellStart"/>
      <w:ins w:id="39" w:author="Per Lindell" w:date="2019-01-17T12:48:00Z">
        <w:r w:rsidRPr="00E00091">
          <w:t>Δ</w:t>
        </w:r>
        <w:proofErr w:type="gramStart"/>
        <w:r w:rsidRPr="00E00091">
          <w:t>T</w:t>
        </w:r>
        <w:r w:rsidRPr="00E00091">
          <w:rPr>
            <w:vertAlign w:val="subscript"/>
          </w:rPr>
          <w:t>IB,c</w:t>
        </w:r>
        <w:proofErr w:type="spellEnd"/>
        <w:proofErr w:type="gramEnd"/>
        <w:r w:rsidRPr="00E00091">
          <w:rPr>
            <w:vertAlign w:val="subscript"/>
          </w:rPr>
          <w:tab/>
        </w:r>
        <w:r w:rsidRPr="00E00091">
          <w:t xml:space="preserve">Allowed maximum configured output power relaxation due to support for inter-band CA operation, for serving cell </w:t>
        </w:r>
        <w:r w:rsidRPr="00E00091">
          <w:rPr>
            <w:i/>
          </w:rPr>
          <w:t>c</w:t>
        </w:r>
        <w:r w:rsidRPr="00E00091">
          <w:t>.</w:t>
        </w:r>
      </w:ins>
    </w:p>
    <w:p w14:paraId="2CA35C8C" w14:textId="2FB8D4C6" w:rsidR="00F5017F" w:rsidRPr="00F5017F" w:rsidRDefault="00F5017F" w:rsidP="00F5017F">
      <w:pPr>
        <w:pStyle w:val="Heading2"/>
        <w:numPr>
          <w:ilvl w:val="0"/>
          <w:numId w:val="0"/>
        </w:numPr>
        <w:spacing w:after="240"/>
        <w:rPr>
          <w:lang w:val="en-US"/>
        </w:rPr>
      </w:pPr>
      <w:r w:rsidRPr="00E85092">
        <w:rPr>
          <w:lang w:val="en-US"/>
        </w:rPr>
        <w:t>3.3</w:t>
      </w:r>
      <w:r w:rsidRPr="00E85092">
        <w:rPr>
          <w:lang w:val="en-US"/>
        </w:rPr>
        <w:tab/>
        <w:t>Abbreviations</w:t>
      </w:r>
      <w:bookmarkEnd w:id="17"/>
      <w:bookmarkEnd w:id="18"/>
    </w:p>
    <w:p w14:paraId="1222213B" w14:textId="77777777" w:rsidR="00F5017F" w:rsidRDefault="00F5017F" w:rsidP="00F5017F">
      <w:pPr>
        <w:keepNext/>
      </w:pPr>
      <w:r w:rsidRPr="00235394">
        <w:t>For the purposes of the present document, the abbreviations given in TR 21.905 [</w:t>
      </w:r>
      <w:r>
        <w:rPr>
          <w:rFonts w:hint="eastAsia"/>
        </w:rPr>
        <w:t>1</w:t>
      </w:r>
      <w:r w:rsidRPr="00235394">
        <w:t xml:space="preserve">] and the following apply. </w:t>
      </w:r>
      <w:r w:rsidRPr="00235394">
        <w:br/>
        <w:t>An abbreviation defined in the present document takes precedence over the definition of the same abbreviation, if any, in TR 21.905 [</w:t>
      </w:r>
      <w:r>
        <w:t>1</w:t>
      </w:r>
      <w:r w:rsidRPr="00235394">
        <w:t>].</w:t>
      </w:r>
    </w:p>
    <w:p w14:paraId="736CCD8D" w14:textId="77777777" w:rsidR="00252804" w:rsidRPr="00E00091" w:rsidRDefault="00252804" w:rsidP="00252804">
      <w:pPr>
        <w:pStyle w:val="EW"/>
        <w:rPr>
          <w:ins w:id="40" w:author="Per Lindell" w:date="2019-01-17T12:48:00Z"/>
          <w:lang w:eastAsia="zh-CN"/>
        </w:rPr>
      </w:pPr>
      <w:bookmarkStart w:id="41" w:name="_Toc519174407"/>
      <w:ins w:id="42" w:author="Per Lindell" w:date="2019-01-17T12:48:00Z">
        <w:r w:rsidRPr="00E00091">
          <w:t>BS</w:t>
        </w:r>
        <w:r w:rsidRPr="00E00091">
          <w:tab/>
          <w:t>Base Station</w:t>
        </w:r>
      </w:ins>
    </w:p>
    <w:p w14:paraId="3016800D" w14:textId="77777777" w:rsidR="00252804" w:rsidRPr="00E00091" w:rsidRDefault="00252804" w:rsidP="00252804">
      <w:pPr>
        <w:pStyle w:val="EW"/>
        <w:rPr>
          <w:ins w:id="43" w:author="Per Lindell" w:date="2019-01-17T12:48:00Z"/>
          <w:lang w:eastAsia="zh-CN"/>
        </w:rPr>
      </w:pPr>
      <w:ins w:id="44" w:author="Per Lindell" w:date="2019-01-17T12:48:00Z">
        <w:r w:rsidRPr="00E00091">
          <w:rPr>
            <w:rFonts w:hint="eastAsia"/>
            <w:lang w:eastAsia="zh-CN"/>
          </w:rPr>
          <w:t>BCS</w:t>
        </w:r>
        <w:r w:rsidRPr="00E00091">
          <w:rPr>
            <w:rFonts w:hint="eastAsia"/>
            <w:lang w:eastAsia="zh-CN"/>
          </w:rPr>
          <w:tab/>
          <w:t>Bandwidth Combination Set</w:t>
        </w:r>
      </w:ins>
    </w:p>
    <w:p w14:paraId="6A3B46DD" w14:textId="77777777" w:rsidR="00252804" w:rsidRPr="00E00091" w:rsidRDefault="00252804" w:rsidP="00252804">
      <w:pPr>
        <w:pStyle w:val="EW"/>
        <w:rPr>
          <w:ins w:id="45" w:author="Per Lindell" w:date="2019-01-17T12:48:00Z"/>
        </w:rPr>
      </w:pPr>
      <w:ins w:id="46" w:author="Per Lindell" w:date="2019-01-17T12:48:00Z">
        <w:r w:rsidRPr="00E00091">
          <w:t>CA</w:t>
        </w:r>
        <w:r w:rsidRPr="00E00091">
          <w:tab/>
          <w:t>Carrier Aggregation</w:t>
        </w:r>
      </w:ins>
    </w:p>
    <w:p w14:paraId="7F1A8BCF" w14:textId="77777777" w:rsidR="00252804" w:rsidRPr="00E00091" w:rsidRDefault="00252804" w:rsidP="00252804">
      <w:pPr>
        <w:pStyle w:val="EW"/>
        <w:rPr>
          <w:ins w:id="47" w:author="Per Lindell" w:date="2019-01-17T12:48:00Z"/>
        </w:rPr>
      </w:pPr>
      <w:ins w:id="48" w:author="Per Lindell" w:date="2019-01-17T12:48:00Z">
        <w:r w:rsidRPr="00E00091">
          <w:lastRenderedPageBreak/>
          <w:t>CA_X</w:t>
        </w:r>
        <w:r w:rsidRPr="00E00091">
          <w:tab/>
          <w:t>Intra-band contiguous CA of component carriers in one sub-block within Band X where X is the applicable E-UTRA operating band</w:t>
        </w:r>
      </w:ins>
    </w:p>
    <w:p w14:paraId="38728A3F" w14:textId="77777777" w:rsidR="00252804" w:rsidRPr="00E00091" w:rsidRDefault="00252804" w:rsidP="00252804">
      <w:pPr>
        <w:pStyle w:val="EW"/>
        <w:rPr>
          <w:ins w:id="49" w:author="Per Lindell" w:date="2019-01-17T12:48:00Z"/>
        </w:rPr>
      </w:pPr>
      <w:ins w:id="50" w:author="Per Lindell" w:date="2019-01-17T12:48:00Z">
        <w:r w:rsidRPr="00E00091">
          <w:rPr>
            <w:lang w:eastAsia="zh-CN"/>
          </w:rPr>
          <w:t>CA_X-X</w:t>
        </w:r>
        <w:r w:rsidRPr="00E00091">
          <w:rPr>
            <w:lang w:eastAsia="zh-CN"/>
          </w:rPr>
          <w:tab/>
          <w:t xml:space="preserve">Intra-band non-contiguous CA </w:t>
        </w:r>
        <w:r w:rsidRPr="00E00091">
          <w:t xml:space="preserve">of component carriers in two sub-blocks within Band X </w:t>
        </w:r>
        <w:r w:rsidRPr="00E00091">
          <w:rPr>
            <w:lang w:eastAsia="zh-CN"/>
          </w:rPr>
          <w:t>where X is the applicable E-UTRA operating band</w:t>
        </w:r>
      </w:ins>
    </w:p>
    <w:p w14:paraId="1D2E6B14" w14:textId="77777777" w:rsidR="00252804" w:rsidRPr="00E00091" w:rsidRDefault="00252804" w:rsidP="00252804">
      <w:pPr>
        <w:keepLines/>
        <w:spacing w:after="0"/>
        <w:ind w:left="1702" w:hanging="1418"/>
        <w:rPr>
          <w:ins w:id="51" w:author="Per Lindell" w:date="2019-01-17T12:48:00Z"/>
          <w:lang w:eastAsia="x-none"/>
        </w:rPr>
      </w:pPr>
      <w:ins w:id="52" w:author="Per Lindell" w:date="2019-01-17T12:48:00Z">
        <w:r w:rsidRPr="00E00091">
          <w:t>CA_X-Y</w:t>
        </w:r>
        <w:r w:rsidRPr="00E00091">
          <w:tab/>
        </w:r>
        <w:r w:rsidRPr="00E00091">
          <w:rPr>
            <w:lang w:eastAsia="x-none"/>
          </w:rPr>
          <w:t xml:space="preserve">Inter-band </w:t>
        </w:r>
        <w:r w:rsidRPr="00E00091">
          <w:t>CA of component carrier(s) in one sub-block within Band X and component carrier(s) in one sub-block within Band Y where X and Y are the applicable E-UTRA operating band</w:t>
        </w:r>
      </w:ins>
    </w:p>
    <w:p w14:paraId="18CEB017" w14:textId="77777777" w:rsidR="00252804" w:rsidRPr="00E00091" w:rsidRDefault="00252804" w:rsidP="00252804">
      <w:pPr>
        <w:pStyle w:val="EW"/>
        <w:rPr>
          <w:ins w:id="53" w:author="Per Lindell" w:date="2019-01-17T12:48:00Z"/>
        </w:rPr>
      </w:pPr>
      <w:ins w:id="54" w:author="Per Lindell" w:date="2019-01-17T12:48:00Z">
        <w:r w:rsidRPr="00E00091">
          <w:t>CA_X-X-Y</w:t>
        </w:r>
        <w:r w:rsidRPr="00E00091">
          <w:tab/>
          <w:t>CA of component carriers in two sub-blocks within Band X and component carrier(s) in one sub-block within Band Y where X and Y are the applicable E-UTRA operating bands</w:t>
        </w:r>
      </w:ins>
    </w:p>
    <w:p w14:paraId="4C462351" w14:textId="77777777" w:rsidR="00252804" w:rsidRPr="00E00091" w:rsidRDefault="00252804" w:rsidP="00252804">
      <w:pPr>
        <w:pStyle w:val="EW"/>
        <w:rPr>
          <w:ins w:id="55" w:author="Per Lindell" w:date="2019-01-17T12:48:00Z"/>
          <w:lang w:eastAsia="zh-CN"/>
        </w:rPr>
      </w:pPr>
      <w:ins w:id="56" w:author="Per Lindell" w:date="2019-01-17T12:48:00Z">
        <w:r w:rsidRPr="00E00091">
          <w:t>CC</w:t>
        </w:r>
        <w:r w:rsidRPr="00E00091">
          <w:tab/>
          <w:t>Component Carriers</w:t>
        </w:r>
      </w:ins>
    </w:p>
    <w:p w14:paraId="39C5C6C6" w14:textId="77777777" w:rsidR="00252804" w:rsidRPr="00E00091" w:rsidRDefault="00252804" w:rsidP="00252804">
      <w:pPr>
        <w:pStyle w:val="EW"/>
        <w:rPr>
          <w:ins w:id="57" w:author="Per Lindell" w:date="2019-01-17T12:48:00Z"/>
          <w:lang w:eastAsia="zh-CN"/>
        </w:rPr>
      </w:pPr>
      <w:ins w:id="58" w:author="Per Lindell" w:date="2019-01-17T12:48:00Z">
        <w:r w:rsidRPr="00E00091">
          <w:t>DL</w:t>
        </w:r>
        <w:r w:rsidRPr="00E00091">
          <w:tab/>
          <w:t>Downlink</w:t>
        </w:r>
      </w:ins>
    </w:p>
    <w:p w14:paraId="7367666E" w14:textId="77777777" w:rsidR="00252804" w:rsidRPr="00E00091" w:rsidRDefault="00252804" w:rsidP="00252804">
      <w:pPr>
        <w:pStyle w:val="EW"/>
        <w:rPr>
          <w:ins w:id="59" w:author="Per Lindell" w:date="2019-01-17T12:48:00Z"/>
        </w:rPr>
      </w:pPr>
      <w:ins w:id="60" w:author="Per Lindell" w:date="2019-01-17T12:48:00Z">
        <w:r w:rsidRPr="00E00091">
          <w:t xml:space="preserve">E-UTRA </w:t>
        </w:r>
        <w:r w:rsidRPr="00E00091">
          <w:tab/>
          <w:t>Evolved UMTS Terrestrial Radio Access</w:t>
        </w:r>
      </w:ins>
    </w:p>
    <w:p w14:paraId="60D17542" w14:textId="77777777" w:rsidR="00252804" w:rsidRPr="00E00091" w:rsidRDefault="00252804" w:rsidP="00252804">
      <w:pPr>
        <w:pStyle w:val="EW"/>
        <w:rPr>
          <w:ins w:id="61" w:author="Per Lindell" w:date="2019-01-17T12:48:00Z"/>
        </w:rPr>
      </w:pPr>
      <w:ins w:id="62" w:author="Per Lindell" w:date="2019-01-17T12:48:00Z">
        <w:r w:rsidRPr="00E00091">
          <w:t>FDD</w:t>
        </w:r>
        <w:r w:rsidRPr="00E00091">
          <w:tab/>
          <w:t>Frequency Division Duplex</w:t>
        </w:r>
      </w:ins>
    </w:p>
    <w:p w14:paraId="5E8C4303" w14:textId="77777777" w:rsidR="00252804" w:rsidRPr="00E00091" w:rsidRDefault="00252804" w:rsidP="00252804">
      <w:pPr>
        <w:pStyle w:val="EW"/>
        <w:rPr>
          <w:ins w:id="63" w:author="Per Lindell" w:date="2019-01-17T12:48:00Z"/>
        </w:rPr>
      </w:pPr>
      <w:ins w:id="64" w:author="Per Lindell" w:date="2019-01-17T12:48:00Z">
        <w:r w:rsidRPr="00E00091">
          <w:t>PA</w:t>
        </w:r>
        <w:r w:rsidRPr="00E00091">
          <w:tab/>
          <w:t>Power Amplifier</w:t>
        </w:r>
      </w:ins>
    </w:p>
    <w:p w14:paraId="45F3A25B" w14:textId="77777777" w:rsidR="00252804" w:rsidRPr="00E00091" w:rsidRDefault="00252804" w:rsidP="00252804">
      <w:pPr>
        <w:pStyle w:val="EW"/>
        <w:rPr>
          <w:ins w:id="65" w:author="Per Lindell" w:date="2019-01-17T12:48:00Z"/>
        </w:rPr>
      </w:pPr>
      <w:ins w:id="66" w:author="Per Lindell" w:date="2019-01-17T12:48:00Z">
        <w:r w:rsidRPr="00E00091">
          <w:t>PCC</w:t>
        </w:r>
        <w:r w:rsidRPr="00E00091">
          <w:tab/>
          <w:t>Primary Component Carrier</w:t>
        </w:r>
      </w:ins>
    </w:p>
    <w:p w14:paraId="2EA855DA" w14:textId="77777777" w:rsidR="00252804" w:rsidRPr="00E00091" w:rsidRDefault="00252804" w:rsidP="00252804">
      <w:pPr>
        <w:pStyle w:val="EW"/>
        <w:rPr>
          <w:ins w:id="67" w:author="Per Lindell" w:date="2019-01-17T12:48:00Z"/>
          <w:lang w:eastAsia="zh-CN"/>
        </w:rPr>
      </w:pPr>
      <w:ins w:id="68" w:author="Per Lindell" w:date="2019-01-17T12:48:00Z">
        <w:r w:rsidRPr="00E00091">
          <w:t>REFSENS</w:t>
        </w:r>
        <w:r w:rsidRPr="00E00091">
          <w:tab/>
          <w:t>Reference Sensitivity power level</w:t>
        </w:r>
      </w:ins>
    </w:p>
    <w:p w14:paraId="0AF2490A" w14:textId="77777777" w:rsidR="00252804" w:rsidRPr="00E00091" w:rsidRDefault="00252804" w:rsidP="00252804">
      <w:pPr>
        <w:pStyle w:val="EW"/>
        <w:rPr>
          <w:ins w:id="69" w:author="Per Lindell" w:date="2019-01-17T12:48:00Z"/>
        </w:rPr>
      </w:pPr>
      <w:ins w:id="70" w:author="Per Lindell" w:date="2019-01-17T12:48:00Z">
        <w:r w:rsidRPr="00E00091">
          <w:t>SCC</w:t>
        </w:r>
        <w:r w:rsidRPr="00E00091">
          <w:tab/>
          <w:t>Secondary Component Carrier</w:t>
        </w:r>
      </w:ins>
    </w:p>
    <w:p w14:paraId="0BE8CAFE" w14:textId="77777777" w:rsidR="00252804" w:rsidRPr="00E00091" w:rsidRDefault="00252804" w:rsidP="00252804">
      <w:pPr>
        <w:pStyle w:val="EW"/>
        <w:rPr>
          <w:ins w:id="71" w:author="Per Lindell" w:date="2019-01-17T12:48:00Z"/>
        </w:rPr>
      </w:pPr>
      <w:ins w:id="72" w:author="Per Lindell" w:date="2019-01-17T12:48:00Z">
        <w:r w:rsidRPr="00E00091">
          <w:t>TDD</w:t>
        </w:r>
        <w:r w:rsidRPr="00E00091">
          <w:tab/>
          <w:t>Time Division Duplex</w:t>
        </w:r>
      </w:ins>
    </w:p>
    <w:p w14:paraId="7CC03B40" w14:textId="77777777" w:rsidR="00252804" w:rsidRPr="00E00091" w:rsidRDefault="00252804" w:rsidP="00252804">
      <w:pPr>
        <w:pStyle w:val="EW"/>
        <w:rPr>
          <w:ins w:id="73" w:author="Per Lindell" w:date="2019-01-17T12:48:00Z"/>
          <w:lang w:eastAsia="zh-CN"/>
        </w:rPr>
      </w:pPr>
      <w:ins w:id="74" w:author="Per Lindell" w:date="2019-01-17T12:48:00Z">
        <w:r w:rsidRPr="00E00091">
          <w:t>UE</w:t>
        </w:r>
        <w:r w:rsidRPr="00E00091">
          <w:tab/>
          <w:t>User Equipment</w:t>
        </w:r>
      </w:ins>
    </w:p>
    <w:p w14:paraId="75AE034D" w14:textId="77777777" w:rsidR="00252804" w:rsidRPr="00E00091" w:rsidRDefault="00252804" w:rsidP="00252804">
      <w:pPr>
        <w:pStyle w:val="EW"/>
        <w:rPr>
          <w:ins w:id="75" w:author="Per Lindell" w:date="2019-01-17T12:48:00Z"/>
          <w:rFonts w:eastAsia="Malgun Gothic"/>
          <w:lang w:eastAsia="ko-KR"/>
        </w:rPr>
      </w:pPr>
      <w:ins w:id="76" w:author="Per Lindell" w:date="2019-01-17T12:48:00Z">
        <w:r w:rsidRPr="00E00091">
          <w:rPr>
            <w:rFonts w:hint="eastAsia"/>
          </w:rPr>
          <w:t>UL</w:t>
        </w:r>
        <w:r w:rsidRPr="00E00091">
          <w:rPr>
            <w:rFonts w:hint="eastAsia"/>
          </w:rPr>
          <w:tab/>
          <w:t>Uplink</w:t>
        </w:r>
      </w:ins>
    </w:p>
    <w:bookmarkEnd w:id="41"/>
    <w:p w14:paraId="206E2FCB" w14:textId="77777777" w:rsidR="00421457" w:rsidRPr="00DB0712" w:rsidRDefault="00421457" w:rsidP="00421457">
      <w:pPr>
        <w:pStyle w:val="Heading5"/>
        <w:rPr>
          <w:rFonts w:eastAsia="MS Mincho"/>
          <w:color w:val="0070C0"/>
          <w:sz w:val="32"/>
          <w:szCs w:val="32"/>
        </w:rPr>
      </w:pPr>
      <w:r>
        <w:rPr>
          <w:rFonts w:eastAsia="MS Mincho"/>
          <w:color w:val="0070C0"/>
          <w:sz w:val="32"/>
          <w:szCs w:val="32"/>
        </w:rPr>
        <w:t>---End of changes---</w:t>
      </w:r>
    </w:p>
    <w:p w14:paraId="206E2FCC" w14:textId="77777777" w:rsidR="0043246B" w:rsidRDefault="0043246B" w:rsidP="0043246B">
      <w:pPr>
        <w:pStyle w:val="Heading1"/>
        <w:numPr>
          <w:ilvl w:val="0"/>
          <w:numId w:val="0"/>
        </w:numPr>
        <w:rPr>
          <w:rFonts w:eastAsia="SimSun"/>
          <w:lang w:eastAsia="zh-CN"/>
        </w:rPr>
      </w:pPr>
      <w:r>
        <w:t>References</w:t>
      </w:r>
    </w:p>
    <w:p w14:paraId="206E2FCE" w14:textId="4D897B77" w:rsidR="0043246B" w:rsidRDefault="00866029" w:rsidP="00F5017F">
      <w:r>
        <w:rPr>
          <w:rFonts w:hint="eastAsia"/>
        </w:rPr>
        <w:t>[</w:t>
      </w:r>
      <w:r>
        <w:t>1</w:t>
      </w:r>
      <w:r>
        <w:rPr>
          <w:rFonts w:hint="eastAsia"/>
        </w:rPr>
        <w:t>]</w:t>
      </w:r>
      <w:r>
        <w:tab/>
      </w:r>
      <w:r>
        <w:tab/>
      </w:r>
      <w:r w:rsidR="000F70EB" w:rsidRPr="000F70EB">
        <w:t>R4-1815793</w:t>
      </w:r>
      <w:r>
        <w:rPr>
          <w:rFonts w:hint="eastAsia"/>
        </w:rPr>
        <w:t xml:space="preserve">, </w:t>
      </w:r>
      <w:r w:rsidRPr="00866029">
        <w:t>TR 36.</w:t>
      </w:r>
      <w:r w:rsidRPr="00866029">
        <w:rPr>
          <w:rFonts w:hint="eastAsia"/>
        </w:rPr>
        <w:t>71</w:t>
      </w:r>
      <w:r w:rsidRPr="00866029">
        <w:t>6</w:t>
      </w:r>
      <w:r w:rsidRPr="00866029">
        <w:rPr>
          <w:rFonts w:hint="eastAsia"/>
        </w:rPr>
        <w:t>-01-01</w:t>
      </w:r>
      <w:r>
        <w:t xml:space="preserve"> v0.</w:t>
      </w:r>
      <w:r w:rsidR="000F70EB">
        <w:t>2</w:t>
      </w:r>
      <w:r>
        <w:t>.</w:t>
      </w:r>
      <w:r w:rsidR="000F70EB">
        <w:t>0</w:t>
      </w:r>
      <w:r>
        <w:rPr>
          <w:rFonts w:hint="eastAsia"/>
        </w:rPr>
        <w:t>, RAN</w:t>
      </w:r>
      <w:r>
        <w:t xml:space="preserve">4 </w:t>
      </w:r>
      <w:r>
        <w:rPr>
          <w:rFonts w:hint="eastAsia"/>
        </w:rPr>
        <w:t>#</w:t>
      </w:r>
      <w:r>
        <w:t>8</w:t>
      </w:r>
      <w:r w:rsidR="000F70EB">
        <w:t>9</w:t>
      </w:r>
      <w:r>
        <w:rPr>
          <w:rFonts w:hint="eastAsia"/>
        </w:rPr>
        <w:t xml:space="preserve">, </w:t>
      </w:r>
      <w:r>
        <w:t>Ericsson</w:t>
      </w:r>
    </w:p>
    <w:p w14:paraId="206E2FCF" w14:textId="77777777" w:rsidR="00866029" w:rsidRDefault="00866029" w:rsidP="0043246B"/>
    <w:sectPr w:rsidR="0086602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6E2FD2" w14:textId="77777777" w:rsidR="001B43B0" w:rsidRDefault="001B43B0" w:rsidP="0052762B">
      <w:r>
        <w:separator/>
      </w:r>
    </w:p>
  </w:endnote>
  <w:endnote w:type="continuationSeparator" w:id="0">
    <w:p w14:paraId="206E2FD3" w14:textId="77777777" w:rsidR="001B43B0" w:rsidRDefault="001B43B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E2FD4"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E2FD0" w14:textId="77777777" w:rsidR="001B43B0" w:rsidRDefault="001B43B0" w:rsidP="0052762B">
      <w:r>
        <w:separator/>
      </w:r>
    </w:p>
  </w:footnote>
  <w:footnote w:type="continuationSeparator" w:id="0">
    <w:p w14:paraId="206E2FD1" w14:textId="77777777" w:rsidR="001B43B0" w:rsidRDefault="001B43B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9"/>
  </w:num>
  <w:num w:numId="4">
    <w:abstractNumId w:val="12"/>
  </w:num>
  <w:num w:numId="5">
    <w:abstractNumId w:val="1"/>
  </w:num>
  <w:num w:numId="6">
    <w:abstractNumId w:val="11"/>
  </w:num>
  <w:num w:numId="7">
    <w:abstractNumId w:val="7"/>
  </w:num>
  <w:num w:numId="8">
    <w:abstractNumId w:val="10"/>
  </w:num>
  <w:num w:numId="9">
    <w:abstractNumId w:val="13"/>
  </w:num>
  <w:num w:numId="10">
    <w:abstractNumId w:val="6"/>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5"/>
  </w:num>
  <w:num w:numId="16">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BB9"/>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413B"/>
    <w:rsid w:val="00055332"/>
    <w:rsid w:val="00055AD9"/>
    <w:rsid w:val="0005658D"/>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04B"/>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164"/>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B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172"/>
    <w:rsid w:val="000F68F1"/>
    <w:rsid w:val="000F690C"/>
    <w:rsid w:val="000F6A99"/>
    <w:rsid w:val="000F6FE9"/>
    <w:rsid w:val="000F70E0"/>
    <w:rsid w:val="000F70EB"/>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7C9"/>
    <w:rsid w:val="00116DF7"/>
    <w:rsid w:val="00117964"/>
    <w:rsid w:val="00120BBB"/>
    <w:rsid w:val="0012120A"/>
    <w:rsid w:val="00123086"/>
    <w:rsid w:val="00123389"/>
    <w:rsid w:val="00123E56"/>
    <w:rsid w:val="001243AC"/>
    <w:rsid w:val="001253DF"/>
    <w:rsid w:val="00125824"/>
    <w:rsid w:val="00125FC0"/>
    <w:rsid w:val="0012618D"/>
    <w:rsid w:val="001267F8"/>
    <w:rsid w:val="00126A3F"/>
    <w:rsid w:val="00127CB0"/>
    <w:rsid w:val="001300F3"/>
    <w:rsid w:val="00130DD2"/>
    <w:rsid w:val="001317D0"/>
    <w:rsid w:val="00131F11"/>
    <w:rsid w:val="0013293B"/>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47D"/>
    <w:rsid w:val="001705AC"/>
    <w:rsid w:val="00170A94"/>
    <w:rsid w:val="001713BB"/>
    <w:rsid w:val="00171A29"/>
    <w:rsid w:val="00171D17"/>
    <w:rsid w:val="001734D7"/>
    <w:rsid w:val="00173B5D"/>
    <w:rsid w:val="00174C11"/>
    <w:rsid w:val="00175090"/>
    <w:rsid w:val="00176AED"/>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2000"/>
    <w:rsid w:val="001B32FB"/>
    <w:rsid w:val="001B3BC3"/>
    <w:rsid w:val="001B4001"/>
    <w:rsid w:val="001B4333"/>
    <w:rsid w:val="001B437A"/>
    <w:rsid w:val="001B43B0"/>
    <w:rsid w:val="001B4F8C"/>
    <w:rsid w:val="001B5A5B"/>
    <w:rsid w:val="001B659B"/>
    <w:rsid w:val="001B7033"/>
    <w:rsid w:val="001B708E"/>
    <w:rsid w:val="001B72DC"/>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586E"/>
    <w:rsid w:val="002071CE"/>
    <w:rsid w:val="002072F3"/>
    <w:rsid w:val="00207BFE"/>
    <w:rsid w:val="00207D80"/>
    <w:rsid w:val="00210250"/>
    <w:rsid w:val="00210AB3"/>
    <w:rsid w:val="00211125"/>
    <w:rsid w:val="002113BC"/>
    <w:rsid w:val="00211927"/>
    <w:rsid w:val="00211C7B"/>
    <w:rsid w:val="002122E4"/>
    <w:rsid w:val="00212630"/>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962"/>
    <w:rsid w:val="00241C6C"/>
    <w:rsid w:val="00241EC6"/>
    <w:rsid w:val="00243513"/>
    <w:rsid w:val="00243F07"/>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2804"/>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4DDF"/>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CD4"/>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2919"/>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78F"/>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C4B"/>
    <w:rsid w:val="00322E09"/>
    <w:rsid w:val="003235FD"/>
    <w:rsid w:val="0032373F"/>
    <w:rsid w:val="00323B07"/>
    <w:rsid w:val="0032407F"/>
    <w:rsid w:val="0032413B"/>
    <w:rsid w:val="00324C8F"/>
    <w:rsid w:val="00324EF3"/>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1DF"/>
    <w:rsid w:val="003967B5"/>
    <w:rsid w:val="00396825"/>
    <w:rsid w:val="003A1B19"/>
    <w:rsid w:val="003A2CE4"/>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2C6"/>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799"/>
    <w:rsid w:val="003F7D8B"/>
    <w:rsid w:val="003F7F68"/>
    <w:rsid w:val="00400147"/>
    <w:rsid w:val="0040077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57"/>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46B"/>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DA8"/>
    <w:rsid w:val="004453CF"/>
    <w:rsid w:val="00445828"/>
    <w:rsid w:val="00445A5B"/>
    <w:rsid w:val="00445B93"/>
    <w:rsid w:val="00445CEA"/>
    <w:rsid w:val="00445FB2"/>
    <w:rsid w:val="00446B32"/>
    <w:rsid w:val="00446DFD"/>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2E1"/>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3D0"/>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ACA"/>
    <w:rsid w:val="0054133C"/>
    <w:rsid w:val="00541579"/>
    <w:rsid w:val="00541CDF"/>
    <w:rsid w:val="005433E8"/>
    <w:rsid w:val="005438EC"/>
    <w:rsid w:val="00543F2E"/>
    <w:rsid w:val="0054466D"/>
    <w:rsid w:val="0054508A"/>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39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447"/>
    <w:rsid w:val="005836AF"/>
    <w:rsid w:val="005839FC"/>
    <w:rsid w:val="00583D29"/>
    <w:rsid w:val="00583F21"/>
    <w:rsid w:val="00584124"/>
    <w:rsid w:val="0058454D"/>
    <w:rsid w:val="0058532E"/>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2EA5"/>
    <w:rsid w:val="00595F91"/>
    <w:rsid w:val="00597401"/>
    <w:rsid w:val="005A09B5"/>
    <w:rsid w:val="005A0EB5"/>
    <w:rsid w:val="005A18EE"/>
    <w:rsid w:val="005A1B4F"/>
    <w:rsid w:val="005A2454"/>
    <w:rsid w:val="005A2A9B"/>
    <w:rsid w:val="005A3CCD"/>
    <w:rsid w:val="005A41E4"/>
    <w:rsid w:val="005A48F1"/>
    <w:rsid w:val="005A5DC4"/>
    <w:rsid w:val="005A6AD0"/>
    <w:rsid w:val="005A7C0C"/>
    <w:rsid w:val="005B0125"/>
    <w:rsid w:val="005B05C2"/>
    <w:rsid w:val="005B0F97"/>
    <w:rsid w:val="005B15C2"/>
    <w:rsid w:val="005B1B6E"/>
    <w:rsid w:val="005B1DDF"/>
    <w:rsid w:val="005B2203"/>
    <w:rsid w:val="005B25EB"/>
    <w:rsid w:val="005B3056"/>
    <w:rsid w:val="005B3177"/>
    <w:rsid w:val="005B3F78"/>
    <w:rsid w:val="005B46B2"/>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0B36"/>
    <w:rsid w:val="006010A4"/>
    <w:rsid w:val="00601726"/>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D72"/>
    <w:rsid w:val="0061406F"/>
    <w:rsid w:val="0061448A"/>
    <w:rsid w:val="0061502F"/>
    <w:rsid w:val="0061557A"/>
    <w:rsid w:val="0061574F"/>
    <w:rsid w:val="006159E4"/>
    <w:rsid w:val="00617106"/>
    <w:rsid w:val="006173C6"/>
    <w:rsid w:val="00617417"/>
    <w:rsid w:val="00617675"/>
    <w:rsid w:val="006177D1"/>
    <w:rsid w:val="006179DE"/>
    <w:rsid w:val="00617E37"/>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7EA"/>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4B64"/>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16EAD"/>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9F1"/>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4E44"/>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79E"/>
    <w:rsid w:val="007E2217"/>
    <w:rsid w:val="007E2225"/>
    <w:rsid w:val="007E28E0"/>
    <w:rsid w:val="007E28E3"/>
    <w:rsid w:val="007E290C"/>
    <w:rsid w:val="007E2FD9"/>
    <w:rsid w:val="007E34E3"/>
    <w:rsid w:val="007E3DB5"/>
    <w:rsid w:val="007E3ED4"/>
    <w:rsid w:val="007E4FEC"/>
    <w:rsid w:val="007E52F4"/>
    <w:rsid w:val="007E5F5F"/>
    <w:rsid w:val="007E66C3"/>
    <w:rsid w:val="007E6BFF"/>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50FA"/>
    <w:rsid w:val="00815566"/>
    <w:rsid w:val="00817033"/>
    <w:rsid w:val="0081743C"/>
    <w:rsid w:val="00817678"/>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0661"/>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211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059"/>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029"/>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ED"/>
    <w:rsid w:val="00884761"/>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0A2"/>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EDF"/>
    <w:rsid w:val="009031F3"/>
    <w:rsid w:val="009033A2"/>
    <w:rsid w:val="00904F84"/>
    <w:rsid w:val="009051EF"/>
    <w:rsid w:val="00906E43"/>
    <w:rsid w:val="00910695"/>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4EC3"/>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739"/>
    <w:rsid w:val="009928DF"/>
    <w:rsid w:val="00993D71"/>
    <w:rsid w:val="00994B39"/>
    <w:rsid w:val="00995339"/>
    <w:rsid w:val="00995394"/>
    <w:rsid w:val="00995DF6"/>
    <w:rsid w:val="009961C4"/>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A06"/>
    <w:rsid w:val="00A10F8F"/>
    <w:rsid w:val="00A111EE"/>
    <w:rsid w:val="00A11A09"/>
    <w:rsid w:val="00A12079"/>
    <w:rsid w:val="00A128B8"/>
    <w:rsid w:val="00A12B48"/>
    <w:rsid w:val="00A12C83"/>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743"/>
    <w:rsid w:val="00AD6795"/>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9E4"/>
    <w:rsid w:val="00AF2F9D"/>
    <w:rsid w:val="00AF3579"/>
    <w:rsid w:val="00AF4E45"/>
    <w:rsid w:val="00AF4FB6"/>
    <w:rsid w:val="00AF56CE"/>
    <w:rsid w:val="00AF5B11"/>
    <w:rsid w:val="00AF5DAA"/>
    <w:rsid w:val="00AF7FEB"/>
    <w:rsid w:val="00B006E0"/>
    <w:rsid w:val="00B01301"/>
    <w:rsid w:val="00B01914"/>
    <w:rsid w:val="00B01D02"/>
    <w:rsid w:val="00B02414"/>
    <w:rsid w:val="00B02608"/>
    <w:rsid w:val="00B029D8"/>
    <w:rsid w:val="00B02AE0"/>
    <w:rsid w:val="00B03C3F"/>
    <w:rsid w:val="00B04A98"/>
    <w:rsid w:val="00B04ED1"/>
    <w:rsid w:val="00B04FE4"/>
    <w:rsid w:val="00B05390"/>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2B4C"/>
    <w:rsid w:val="00B331BC"/>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5581"/>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248"/>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C5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A4B"/>
    <w:rsid w:val="00CA1B52"/>
    <w:rsid w:val="00CA2C40"/>
    <w:rsid w:val="00CA2C91"/>
    <w:rsid w:val="00CA2CDD"/>
    <w:rsid w:val="00CA2E21"/>
    <w:rsid w:val="00CA2EC3"/>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2EAC"/>
    <w:rsid w:val="00CC3178"/>
    <w:rsid w:val="00CC3367"/>
    <w:rsid w:val="00CC3588"/>
    <w:rsid w:val="00CC4182"/>
    <w:rsid w:val="00CC4EBE"/>
    <w:rsid w:val="00CC537D"/>
    <w:rsid w:val="00CC646C"/>
    <w:rsid w:val="00CC693F"/>
    <w:rsid w:val="00CC6E0B"/>
    <w:rsid w:val="00CC7EF1"/>
    <w:rsid w:val="00CD036C"/>
    <w:rsid w:val="00CD053F"/>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6387"/>
    <w:rsid w:val="00D176E9"/>
    <w:rsid w:val="00D17D95"/>
    <w:rsid w:val="00D22231"/>
    <w:rsid w:val="00D231ED"/>
    <w:rsid w:val="00D23225"/>
    <w:rsid w:val="00D23AEC"/>
    <w:rsid w:val="00D23C52"/>
    <w:rsid w:val="00D23FFE"/>
    <w:rsid w:val="00D24BAD"/>
    <w:rsid w:val="00D25656"/>
    <w:rsid w:val="00D26A8F"/>
    <w:rsid w:val="00D26D73"/>
    <w:rsid w:val="00D26E94"/>
    <w:rsid w:val="00D27340"/>
    <w:rsid w:val="00D27426"/>
    <w:rsid w:val="00D302B5"/>
    <w:rsid w:val="00D30308"/>
    <w:rsid w:val="00D3085D"/>
    <w:rsid w:val="00D319B2"/>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15"/>
    <w:rsid w:val="00D61428"/>
    <w:rsid w:val="00D61673"/>
    <w:rsid w:val="00D617EB"/>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FB2"/>
    <w:rsid w:val="00D76AC9"/>
    <w:rsid w:val="00D77343"/>
    <w:rsid w:val="00D77849"/>
    <w:rsid w:val="00D77D55"/>
    <w:rsid w:val="00D8001F"/>
    <w:rsid w:val="00D80A5B"/>
    <w:rsid w:val="00D8110F"/>
    <w:rsid w:val="00D8131C"/>
    <w:rsid w:val="00D819A9"/>
    <w:rsid w:val="00D81BFB"/>
    <w:rsid w:val="00D8230F"/>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C4"/>
    <w:rsid w:val="00DA45FC"/>
    <w:rsid w:val="00DA4DFB"/>
    <w:rsid w:val="00DA4F8D"/>
    <w:rsid w:val="00DA56D6"/>
    <w:rsid w:val="00DA5A6D"/>
    <w:rsid w:val="00DA67AD"/>
    <w:rsid w:val="00DA714F"/>
    <w:rsid w:val="00DA79DA"/>
    <w:rsid w:val="00DA7BDA"/>
    <w:rsid w:val="00DB03CE"/>
    <w:rsid w:val="00DB0712"/>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FAD"/>
    <w:rsid w:val="00DE745F"/>
    <w:rsid w:val="00DE79AB"/>
    <w:rsid w:val="00DE7AEF"/>
    <w:rsid w:val="00DF05DC"/>
    <w:rsid w:val="00DF0772"/>
    <w:rsid w:val="00DF089D"/>
    <w:rsid w:val="00DF0C82"/>
    <w:rsid w:val="00DF0DD7"/>
    <w:rsid w:val="00DF2AD9"/>
    <w:rsid w:val="00DF37BA"/>
    <w:rsid w:val="00DF38FA"/>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64C"/>
    <w:rsid w:val="00E66DB7"/>
    <w:rsid w:val="00E66F50"/>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4EC0"/>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A0EED"/>
    <w:rsid w:val="00EA20E7"/>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6D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5DA"/>
    <w:rsid w:val="00EF16AF"/>
    <w:rsid w:val="00EF172A"/>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AAB"/>
    <w:rsid w:val="00F21E53"/>
    <w:rsid w:val="00F22398"/>
    <w:rsid w:val="00F23144"/>
    <w:rsid w:val="00F23729"/>
    <w:rsid w:val="00F23861"/>
    <w:rsid w:val="00F23C2E"/>
    <w:rsid w:val="00F23E7F"/>
    <w:rsid w:val="00F23EC7"/>
    <w:rsid w:val="00F25739"/>
    <w:rsid w:val="00F2579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17F"/>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1D8A"/>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418C"/>
    <w:rsid w:val="00FD5729"/>
    <w:rsid w:val="00FD5731"/>
    <w:rsid w:val="00FD63E8"/>
    <w:rsid w:val="00FD63F9"/>
    <w:rsid w:val="00FD65C6"/>
    <w:rsid w:val="00FD69E7"/>
    <w:rsid w:val="00FD760B"/>
    <w:rsid w:val="00FE22EE"/>
    <w:rsid w:val="00FE25A2"/>
    <w:rsid w:val="00FE30B8"/>
    <w:rsid w:val="00FE3B7A"/>
    <w:rsid w:val="00FE3F17"/>
    <w:rsid w:val="00FE422E"/>
    <w:rsid w:val="00FE46F2"/>
    <w:rsid w:val="00FE4A80"/>
    <w:rsid w:val="00FE622B"/>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06E2F3B"/>
  <w15:chartTrackingRefBased/>
  <w15:docId w15:val="{191B5E81-D51F-4CD5-B135-12C75F2F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uiPriority w:val="9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num" w:pos="680"/>
      </w:tabs>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07455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42975286">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44970659">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C37E2-8261-4D90-889C-F4810F007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49</TotalTime>
  <Pages>2</Pages>
  <Words>440</Words>
  <Characters>2546</Characters>
  <Application>Microsoft Office Word</Application>
  <DocSecurity>0</DocSecurity>
  <Lines>21</Lines>
  <Paragraphs>5</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RAN4 RF Contribution</vt:lpstr>
      <vt:lpstr>Background</vt:lpstr>
      <vt:lpstr>Text Proposal</vt:lpstr>
      <vt:lpstr>3	Definitions, symbols and abbreviations</vt:lpstr>
      <vt:lpstr>    3.1	Definitions</vt:lpstr>
      <vt:lpstr>    3.2	Symbols</vt:lpstr>
      <vt:lpstr>    3.3	Abbreviations</vt:lpstr>
      <vt:lpstr>References</vt:lpstr>
    </vt:vector>
  </TitlesOfParts>
  <Company>Huawei Technologies</Company>
  <LinksUpToDate>false</LinksUpToDate>
  <CharactersWithSpaces>2981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13</cp:revision>
  <cp:lastPrinted>2010-01-07T09:23:00Z</cp:lastPrinted>
  <dcterms:created xsi:type="dcterms:W3CDTF">2018-09-11T12:45:00Z</dcterms:created>
  <dcterms:modified xsi:type="dcterms:W3CDTF">2019-02-15T15:01:00Z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1451960733</vt:lpwstr>
  </property>
</Properties>
</file>